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5D517F">
        <w:fldChar w:fldCharType="begin"/>
      </w:r>
      <w:r w:rsidR="005D517F">
        <w:instrText xml:space="preserve"> DOCPROPERTY  TSG/WGRef  \* MERGEFORMAT </w:instrText>
      </w:r>
      <w:r w:rsidR="005D517F">
        <w:fldChar w:fldCharType="separate"/>
      </w:r>
      <w:r w:rsidR="003609EF">
        <w:rPr>
          <w:b/>
          <w:noProof/>
          <w:sz w:val="24"/>
        </w:rPr>
        <w:t>SA2</w:t>
      </w:r>
      <w:r w:rsidR="005D517F">
        <w:rPr>
          <w:b/>
          <w:noProof/>
          <w:sz w:val="24"/>
        </w:rPr>
        <w:fldChar w:fldCharType="end"/>
      </w:r>
      <w:r w:rsidR="00C66BA2">
        <w:rPr>
          <w:b/>
          <w:noProof/>
          <w:sz w:val="24"/>
        </w:rPr>
        <w:t xml:space="preserve"> </w:t>
      </w:r>
      <w:r>
        <w:rPr>
          <w:b/>
          <w:noProof/>
          <w:sz w:val="24"/>
        </w:rPr>
        <w:t>Meeting #</w:t>
      </w:r>
      <w:r w:rsidR="005D517F">
        <w:fldChar w:fldCharType="begin"/>
      </w:r>
      <w:r w:rsidR="005D517F">
        <w:instrText xml:space="preserve"> DOCPROPERTY  MtgSeq  \* MERGEFORMAT </w:instrText>
      </w:r>
      <w:r w:rsidR="005D517F">
        <w:fldChar w:fldCharType="separate"/>
      </w:r>
      <w:r w:rsidR="00EB09B7" w:rsidRPr="00EB09B7">
        <w:rPr>
          <w:b/>
          <w:noProof/>
          <w:sz w:val="24"/>
        </w:rPr>
        <w:t>166</w:t>
      </w:r>
      <w:r w:rsidR="005D517F">
        <w:rPr>
          <w:b/>
          <w:noProof/>
          <w:sz w:val="24"/>
        </w:rPr>
        <w:fldChar w:fldCharType="end"/>
      </w:r>
      <w:r w:rsidR="005D517F">
        <w:fldChar w:fldCharType="begin"/>
      </w:r>
      <w:r w:rsidR="005D517F">
        <w:instrText xml:space="preserve"> DOCPROPERTY  MtgTitle  \* MERGEFORMAT </w:instrText>
      </w:r>
      <w:r w:rsidR="005D517F">
        <w:fldChar w:fldCharType="separate"/>
      </w:r>
      <w:r w:rsidR="00EB09B7">
        <w:rPr>
          <w:b/>
          <w:noProof/>
          <w:sz w:val="24"/>
        </w:rPr>
        <w:t>-Ad Hoc-e</w:t>
      </w:r>
      <w:r w:rsidR="005D517F">
        <w:rPr>
          <w:b/>
          <w:noProof/>
          <w:sz w:val="24"/>
        </w:rPr>
        <w:fldChar w:fldCharType="end"/>
      </w:r>
      <w:r>
        <w:rPr>
          <w:b/>
          <w:i/>
          <w:noProof/>
          <w:sz w:val="28"/>
        </w:rPr>
        <w:tab/>
      </w:r>
      <w:r w:rsidR="005D517F">
        <w:fldChar w:fldCharType="begin"/>
      </w:r>
      <w:r w:rsidR="005D517F">
        <w:instrText xml:space="preserve"> DOCPROPERTY  Tdoc#  \* MERGEFORMAT </w:instrText>
      </w:r>
      <w:r w:rsidR="005D517F">
        <w:fldChar w:fldCharType="separate"/>
      </w:r>
      <w:r w:rsidR="00E13F3D" w:rsidRPr="00E13F3D">
        <w:rPr>
          <w:b/>
          <w:i/>
          <w:noProof/>
          <w:sz w:val="28"/>
        </w:rPr>
        <w:t>S2-2500395</w:t>
      </w:r>
      <w:r w:rsidR="005D517F">
        <w:rPr>
          <w:b/>
          <w:i/>
          <w:noProof/>
          <w:sz w:val="28"/>
        </w:rPr>
        <w:fldChar w:fldCharType="end"/>
      </w:r>
    </w:p>
    <w:p w14:paraId="7CB45193" w14:textId="1B14BC9E" w:rsidR="001E41F3" w:rsidRDefault="005D51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Jan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51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51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5939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517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D51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C6EAE7" w:rsidR="00F25D98" w:rsidRDefault="004B38DE"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D517F">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w:t>
            </w:r>
            <w:proofErr w:type="spellStart"/>
            <w:r w:rsidR="002640DD">
              <w:t>UPSec</w:t>
            </w:r>
            <w:proofErr w:type="spellEnd"/>
            <w:r w:rsidR="002640DD">
              <w:t xml:space="preserve"> Policy provisioning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D517F">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25F025" w:rsidR="001E41F3" w:rsidRDefault="006F54F3" w:rsidP="00547111">
            <w:pPr>
              <w:pStyle w:val="CRCoverPage"/>
              <w:spacing w:after="0"/>
              <w:ind w:left="100"/>
              <w:rPr>
                <w:noProof/>
              </w:rPr>
            </w:pPr>
            <w:r>
              <w:t>SA2</w:t>
            </w:r>
            <w:r w:rsidR="005D517F">
              <w:fldChar w:fldCharType="begin"/>
            </w:r>
            <w:r w:rsidR="005D517F">
              <w:instrText xml:space="preserve"> DOCPROPERTY  SourceIfTsg  \* MERGEFORMAT </w:instrText>
            </w:r>
            <w:r w:rsidR="005D517F">
              <w:fldChar w:fldCharType="separate"/>
            </w:r>
            <w:r w:rsidR="005D51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D517F">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TEI19_IP_SP_EXP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D517F">
            <w:pPr>
              <w:pStyle w:val="CRCoverPage"/>
              <w:spacing w:after="0"/>
              <w:ind w:left="100"/>
              <w:rPr>
                <w:noProof/>
              </w:rPr>
            </w:pPr>
            <w:r>
              <w:fldChar w:fldCharType="begin"/>
            </w:r>
            <w:r>
              <w:instrText xml:space="preserve"> DOCPROPERTY  ResDate  \* MERGEFORMAT </w:instrText>
            </w:r>
            <w:r>
              <w:fldChar w:fldCharType="separate"/>
            </w:r>
            <w:r w:rsidR="00D24991">
              <w:rPr>
                <w:noProof/>
              </w:rPr>
              <w:t>2025-01-13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51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517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74E662" w:rsidR="001E41F3" w:rsidRDefault="004B38DE">
            <w:pPr>
              <w:pStyle w:val="CRCoverPage"/>
              <w:spacing w:after="0"/>
              <w:ind w:left="100"/>
              <w:rPr>
                <w:noProof/>
              </w:rPr>
            </w:pPr>
            <w:r>
              <w:rPr>
                <w:rFonts w:hint="eastAsia"/>
                <w:noProof/>
                <w:lang w:eastAsia="zh-CN"/>
              </w:rPr>
              <w:t>I</w:t>
            </w:r>
            <w:r>
              <w:rPr>
                <w:noProof/>
                <w:lang w:eastAsia="zh-CN"/>
              </w:rPr>
              <w:t xml:space="preserve">n UDM </w:t>
            </w:r>
            <w:r w:rsidRPr="009F6758">
              <w:rPr>
                <w:noProof/>
                <w:lang w:eastAsia="zh-CN"/>
              </w:rPr>
              <w:t>procedures</w:t>
            </w:r>
            <w:r>
              <w:rPr>
                <w:noProof/>
                <w:lang w:eastAsia="zh-CN"/>
              </w:rPr>
              <w:t xml:space="preserve"> mentions about the store/update 5G VN Group data including </w:t>
            </w:r>
            <w:r w:rsidRPr="00025A6E">
              <w:t>DNN, S-NSSAI, User Plane Security Policy</w:t>
            </w:r>
            <w:r>
              <w:t xml:space="preserve"> in the UDR. But in the later part of 5.29.2, it says once </w:t>
            </w:r>
            <w:r w:rsidRPr="00025A6E">
              <w:t>DNN, S-NSSAI, User Plane Security Policy</w:t>
            </w:r>
            <w:r>
              <w:t xml:space="preserve"> are initially provisioned, they cannot be changed. So it has to be specified clearly right </w:t>
            </w:r>
            <w:proofErr w:type="spellStart"/>
            <w:r>
              <w:t>afher</w:t>
            </w:r>
            <w:proofErr w:type="spellEnd"/>
            <w:r>
              <w:t xml:space="preserve"> the store/update procedure that these three parameters are not applied to the update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E299AC" w:rsidR="001E41F3" w:rsidRDefault="004B38DE">
            <w:pPr>
              <w:pStyle w:val="CRCoverPage"/>
              <w:spacing w:after="0"/>
              <w:ind w:left="100"/>
              <w:rPr>
                <w:noProof/>
              </w:rPr>
            </w:pPr>
            <w:r>
              <w:rPr>
                <w:noProof/>
                <w:lang w:eastAsia="zh-CN"/>
              </w:rPr>
              <w:t xml:space="preserve">For the clear indication that </w:t>
            </w:r>
            <w:r>
              <w:t xml:space="preserve">the update procedure in UDR by UDM for </w:t>
            </w:r>
            <w:r w:rsidRPr="00025A6E">
              <w:t>DNN, S-NSSAI, User Plane Security Policy provided within 5G VN group data</w:t>
            </w:r>
            <w:r>
              <w:t xml:space="preserve"> does not apply.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5F459" w:rsidR="001E41F3" w:rsidRDefault="004B38DE">
            <w:pPr>
              <w:pStyle w:val="CRCoverPage"/>
              <w:spacing w:after="0"/>
              <w:ind w:left="100"/>
              <w:rPr>
                <w:noProof/>
              </w:rPr>
            </w:pPr>
            <w:r>
              <w:rPr>
                <w:rFonts w:hint="eastAsia"/>
                <w:noProof/>
                <w:lang w:eastAsia="zh-CN"/>
              </w:rPr>
              <w:t>M</w:t>
            </w:r>
            <w:r>
              <w:rPr>
                <w:noProof/>
                <w:lang w:eastAsia="zh-CN"/>
              </w:rPr>
              <w:t xml:space="preserve">isleading that </w:t>
            </w:r>
            <w:r w:rsidRPr="00025A6E">
              <w:t>DNN, S-NSSAI, User Plane Security Policy</w:t>
            </w:r>
            <w:r>
              <w:t xml:space="preserve"> could be changed after provision.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C4144" w:rsidR="001E41F3" w:rsidRDefault="006F54F3">
            <w:pPr>
              <w:pStyle w:val="CRCoverPage"/>
              <w:spacing w:after="0"/>
              <w:ind w:left="100"/>
              <w:rPr>
                <w:rFonts w:hint="eastAsia"/>
                <w:noProof/>
                <w:lang w:eastAsia="zh-CN"/>
              </w:rPr>
            </w:pPr>
            <w:r>
              <w:rPr>
                <w:rFonts w:hint="eastAsia"/>
                <w:noProof/>
                <w:lang w:eastAsia="zh-CN"/>
              </w:rPr>
              <w:t>5</w:t>
            </w:r>
            <w:r>
              <w:rPr>
                <w:noProof/>
                <w:lang w:eastAsia="zh-CN"/>
              </w:rPr>
              <w:t>.29.2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ABD9E" w:rsidR="001E41F3" w:rsidRDefault="004B38D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C944C5" w:rsidR="001E41F3" w:rsidRDefault="004B38D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600266" w:rsidR="001E41F3" w:rsidRDefault="004B38D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743DFC" w14:textId="77777777" w:rsidR="004B38DE" w:rsidRDefault="004B38DE" w:rsidP="004B38DE">
      <w:pPr>
        <w:jc w:val="center"/>
        <w:rPr>
          <w:noProof/>
          <w:color w:val="FF0000"/>
          <w:sz w:val="32"/>
          <w:szCs w:val="32"/>
        </w:rPr>
      </w:pPr>
      <w:r w:rsidRPr="00C51E4A">
        <w:rPr>
          <w:noProof/>
          <w:color w:val="FF0000"/>
          <w:sz w:val="32"/>
          <w:szCs w:val="32"/>
        </w:rPr>
        <w:lastRenderedPageBreak/>
        <w:t xml:space="preserve">**** </w:t>
      </w:r>
      <w:r>
        <w:rPr>
          <w:rFonts w:hint="eastAsia"/>
          <w:noProof/>
          <w:color w:val="FF0000"/>
          <w:sz w:val="32"/>
          <w:szCs w:val="32"/>
          <w:lang w:eastAsia="zh-CN"/>
        </w:rPr>
        <w:t>First</w:t>
      </w:r>
      <w:r>
        <w:rPr>
          <w:noProof/>
          <w:color w:val="FF0000"/>
          <w:sz w:val="32"/>
          <w:szCs w:val="32"/>
        </w:rPr>
        <w:t xml:space="preserve"> Change</w:t>
      </w:r>
      <w:r w:rsidRPr="00C51E4A">
        <w:rPr>
          <w:noProof/>
          <w:color w:val="FF0000"/>
          <w:sz w:val="32"/>
          <w:szCs w:val="32"/>
        </w:rPr>
        <w:t xml:space="preserve"> **</w:t>
      </w:r>
      <w:r>
        <w:rPr>
          <w:noProof/>
          <w:color w:val="FF0000"/>
          <w:sz w:val="32"/>
          <w:szCs w:val="32"/>
        </w:rPr>
        <w:t>**</w:t>
      </w:r>
    </w:p>
    <w:p w14:paraId="51AB0028" w14:textId="77777777" w:rsidR="004316E7" w:rsidRPr="001B7C50" w:rsidRDefault="004316E7" w:rsidP="004316E7">
      <w:pPr>
        <w:pStyle w:val="3"/>
      </w:pPr>
      <w:bookmarkStart w:id="2" w:name="_Toc20150079"/>
      <w:bookmarkStart w:id="3" w:name="_Toc27846878"/>
      <w:bookmarkStart w:id="4" w:name="_Toc36188009"/>
      <w:bookmarkStart w:id="5" w:name="_Toc45183914"/>
      <w:bookmarkStart w:id="6" w:name="_Toc47342756"/>
      <w:bookmarkStart w:id="7" w:name="_Toc51769457"/>
      <w:bookmarkStart w:id="8" w:name="_Toc185601115"/>
      <w:r w:rsidRPr="001B7C50">
        <w:t>5.29.2</w:t>
      </w:r>
      <w:r w:rsidRPr="001B7C50">
        <w:tab/>
        <w:t>5G VN group management</w:t>
      </w:r>
      <w:bookmarkEnd w:id="2"/>
      <w:bookmarkEnd w:id="3"/>
      <w:bookmarkEnd w:id="4"/>
      <w:bookmarkEnd w:id="5"/>
      <w:bookmarkEnd w:id="6"/>
      <w:bookmarkEnd w:id="7"/>
      <w:bookmarkEnd w:id="8"/>
    </w:p>
    <w:p w14:paraId="2831D5E6" w14:textId="77777777" w:rsidR="004316E7" w:rsidRPr="001B7C50" w:rsidRDefault="004316E7" w:rsidP="004316E7">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1AE7AA74" w14:textId="77777777" w:rsidR="004316E7" w:rsidRPr="001B7C50" w:rsidRDefault="004316E7" w:rsidP="004316E7">
      <w:r w:rsidRPr="001B7C50">
        <w:t>A 5G VN group is characterized by the following:</w:t>
      </w:r>
    </w:p>
    <w:p w14:paraId="4482EC12" w14:textId="77777777" w:rsidR="004316E7" w:rsidRPr="001B7C50" w:rsidRDefault="004316E7" w:rsidP="004316E7">
      <w:pPr>
        <w:pStyle w:val="B1"/>
      </w:pPr>
      <w:r w:rsidRPr="001B7C50">
        <w:t>-</w:t>
      </w:r>
      <w:r w:rsidRPr="001B7C50">
        <w:tab/>
        <w:t>5G VN group identities: External Group ID and Internal Group ID are used to identify the 5G VN group.</w:t>
      </w:r>
    </w:p>
    <w:p w14:paraId="6DA756C3" w14:textId="77777777" w:rsidR="004316E7" w:rsidRPr="001B7C50" w:rsidRDefault="004316E7" w:rsidP="004316E7">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47B86A14" w14:textId="77777777" w:rsidR="004316E7" w:rsidRPr="001B7C50" w:rsidRDefault="004316E7" w:rsidP="004316E7">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r>
        <w:t>), Maximum Group Data Rate, User Plane Security Policy</w:t>
      </w:r>
      <w:r w:rsidRPr="001B7C50">
        <w:t>.</w:t>
      </w:r>
    </w:p>
    <w:p w14:paraId="08CA6932" w14:textId="77777777" w:rsidR="004316E7" w:rsidRPr="001B7C50" w:rsidRDefault="004316E7" w:rsidP="004316E7">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832542B" w14:textId="77777777" w:rsidR="004316E7" w:rsidRDefault="004316E7" w:rsidP="004316E7">
      <w:pPr>
        <w:pStyle w:val="NO"/>
      </w:pPr>
      <w:r>
        <w:t>NOTE 1:</w:t>
      </w:r>
      <w:r>
        <w:tab/>
        <w:t>See TS 33.501 [29] for further description on User Plane Security Policy for 5G VN groups.</w:t>
      </w:r>
    </w:p>
    <w:p w14:paraId="1DD3C785" w14:textId="77777777" w:rsidR="004316E7" w:rsidRPr="001B7C50" w:rsidRDefault="004316E7" w:rsidP="004316E7">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609A013F" w14:textId="77777777" w:rsidR="004316E7" w:rsidRDefault="004316E7" w:rsidP="004316E7">
      <w:r>
        <w:t xml:space="preserve">An AF can request provisioning of traffic characteristics, </w:t>
      </w:r>
      <w:proofErr w:type="spellStart"/>
      <w:r>
        <w:t>QoS</w:t>
      </w:r>
      <w:proofErr w:type="spellEnd"/>
      <w:r>
        <w:t xml:space="preserve"> parameters and monitoring of </w:t>
      </w:r>
      <w:proofErr w:type="spellStart"/>
      <w:r>
        <w:t>QoS</w:t>
      </w:r>
      <w:proofErr w:type="spellEnd"/>
      <w:r>
        <w:t xml:space="preserve"> parameters for a 5G VN group as described in clause 6.1.3.28 of TS 23.503 [45].</w:t>
      </w:r>
    </w:p>
    <w:p w14:paraId="0F2EB61E" w14:textId="77777777" w:rsidR="004316E7" w:rsidRPr="001B7C50" w:rsidRDefault="004316E7" w:rsidP="004316E7">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0E0D436A" w14:textId="77777777" w:rsidR="004316E7" w:rsidRDefault="004316E7" w:rsidP="004316E7">
      <w:pPr>
        <w:pStyle w:val="NO"/>
      </w:pPr>
      <w:r>
        <w:t>NOTE 2:</w:t>
      </w:r>
      <w:r>
        <w:tab/>
        <w:t>The Internal Group ID determined by UDM has to comply with the format defined in TS 23.003 [19].</w:t>
      </w:r>
    </w:p>
    <w:p w14:paraId="2DDFFAEC" w14:textId="77777777" w:rsidR="004316E7" w:rsidRPr="001B7C50" w:rsidRDefault="004316E7" w:rsidP="004316E7">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04A9F92B" w14:textId="77777777" w:rsidR="004316E7" w:rsidRPr="001B7C50" w:rsidRDefault="004316E7" w:rsidP="004316E7">
      <w:r w:rsidRPr="001B7C50">
        <w:t>An External Group ID for a 5G VN group corresponds to a unique set of 5G VN group data parameters.</w:t>
      </w:r>
    </w:p>
    <w:p w14:paraId="07C89A66" w14:textId="77777777" w:rsidR="004316E7" w:rsidRPr="001B7C50" w:rsidRDefault="004316E7" w:rsidP="004316E7">
      <w:r w:rsidRPr="001B7C50">
        <w:t>The 5G VN group configuration is either provided by OA&amp;M or provided by an AF to the NEF.</w:t>
      </w:r>
    </w:p>
    <w:p w14:paraId="35D8023D" w14:textId="77777777" w:rsidR="004316E7" w:rsidRPr="001B7C50" w:rsidRDefault="004316E7" w:rsidP="004316E7">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3ADAA711" w14:textId="77777777" w:rsidR="004316E7" w:rsidRPr="001B7C50" w:rsidRDefault="004316E7" w:rsidP="004316E7">
      <w:pPr>
        <w:pStyle w:val="B1"/>
      </w:pPr>
      <w:r w:rsidRPr="001B7C50">
        <w:t>-</w:t>
      </w:r>
      <w:r w:rsidRPr="001B7C50">
        <w:tab/>
        <w:t>The NEF provides the External Group ID, 5G VN group membership information and 5G VN group data to the UDM.</w:t>
      </w:r>
    </w:p>
    <w:p w14:paraId="714806E6" w14:textId="77777777" w:rsidR="004316E7" w:rsidRPr="001B7C50" w:rsidRDefault="004316E7" w:rsidP="004316E7">
      <w:pPr>
        <w:pStyle w:val="B1"/>
      </w:pPr>
      <w:r w:rsidRPr="001B7C50">
        <w:t>-</w:t>
      </w:r>
      <w:r w:rsidRPr="001B7C50">
        <w:tab/>
        <w:t>The UDM updates the Internal Group ID-list of the corresponding UE's subscription data in UDR, if needed.</w:t>
      </w:r>
    </w:p>
    <w:p w14:paraId="733D8995" w14:textId="77777777" w:rsidR="004316E7" w:rsidRPr="001B7C50" w:rsidRDefault="004316E7" w:rsidP="004316E7">
      <w:pPr>
        <w:pStyle w:val="B1"/>
      </w:pPr>
      <w:r w:rsidRPr="001B7C50">
        <w:t>-</w:t>
      </w:r>
      <w:r w:rsidRPr="001B7C50">
        <w:tab/>
        <w:t>The UDM updates the Group Identifier translation in the Group Subscription data with the Internal Group ID, External Group ID and list of group members, if needed.</w:t>
      </w:r>
    </w:p>
    <w:p w14:paraId="1AD405DA" w14:textId="264CC216" w:rsidR="004316E7" w:rsidRDefault="004316E7" w:rsidP="004316E7">
      <w:pPr>
        <w:pStyle w:val="B1"/>
        <w:rPr>
          <w:ins w:id="9" w:author="China Telecom" w:date="2025-01-13T23:13:00Z"/>
        </w:rPr>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w:t>
      </w:r>
      <w:r>
        <w:t>, Maximum Group Data Rate, User Plane Security Policy</w:t>
      </w:r>
      <w:r w:rsidRPr="001B7C50">
        <w:t>) in UDR.</w:t>
      </w:r>
    </w:p>
    <w:p w14:paraId="4E6B9E0E" w14:textId="3452F0CC" w:rsidR="004316E7" w:rsidRPr="001B7C50" w:rsidRDefault="004316E7" w:rsidP="004316E7">
      <w:pPr>
        <w:rPr>
          <w:moveTo w:id="10" w:author="China Telecom" w:date="2025-01-13T23:13:00Z"/>
        </w:rPr>
      </w:pPr>
      <w:moveToRangeStart w:id="11" w:author="China Telecom" w:date="2025-01-13T23:13:00Z" w:name="move187702417"/>
      <w:moveTo w:id="12" w:author="China Telecom" w:date="2025-01-13T23:13:00Z">
        <w:r w:rsidRPr="001B7C50">
          <w:t>The DNN, S-NSSAI</w:t>
        </w:r>
        <w:r>
          <w:t>, User Plane Security Policy</w:t>
        </w:r>
        <w:r w:rsidRPr="001B7C50">
          <w:t xml:space="preserve"> provided within 5G VN group data cannot be modified after the initial provisioning</w:t>
        </w:r>
      </w:moveTo>
      <w:ins w:id="13" w:author="China Telecom" w:date="2025-01-13T23:13:00Z">
        <w:r>
          <w:t xml:space="preserve">, </w:t>
        </w:r>
        <w:r>
          <w:t xml:space="preserve">i.e. the </w:t>
        </w:r>
        <w:proofErr w:type="spellStart"/>
        <w:r w:rsidRPr="00140E21">
          <w:t>Nudm_ParameterProvision</w:t>
        </w:r>
        <w:r>
          <w:t>_Update</w:t>
        </w:r>
        <w:proofErr w:type="spellEnd"/>
        <w:r w:rsidRPr="00140E21">
          <w:t xml:space="preserve"> </w:t>
        </w:r>
        <w:r>
          <w:t xml:space="preserve">and </w:t>
        </w:r>
        <w:proofErr w:type="spellStart"/>
        <w:r w:rsidRPr="00140E21">
          <w:t>Nudr_DM</w:t>
        </w:r>
        <w:r>
          <w:t>_U</w:t>
        </w:r>
        <w:r w:rsidRPr="00140E21">
          <w:t>pdate</w:t>
        </w:r>
        <w:proofErr w:type="spellEnd"/>
        <w:r w:rsidRPr="00140E21">
          <w:t xml:space="preserve"> service operation</w:t>
        </w:r>
        <w:r>
          <w:t>s do not apply for DNN, S-NSSAI, User Plane Security Policy within 5G VN group data</w:t>
        </w:r>
      </w:ins>
      <w:moveTo w:id="14" w:author="China Telecom" w:date="2025-01-13T23:13:00Z">
        <w:r w:rsidRPr="001B7C50">
          <w:t>.</w:t>
        </w:r>
      </w:moveTo>
    </w:p>
    <w:moveToRangeEnd w:id="11"/>
    <w:p w14:paraId="69BE8E72" w14:textId="6CEC8A6A" w:rsidR="004316E7" w:rsidRPr="004316E7" w:rsidDel="004316E7" w:rsidRDefault="004316E7" w:rsidP="004316E7">
      <w:pPr>
        <w:pStyle w:val="B1"/>
        <w:ind w:left="0" w:firstLine="0"/>
        <w:rPr>
          <w:del w:id="15" w:author="China Telecom" w:date="2025-01-13T23:14:00Z"/>
        </w:rPr>
      </w:pPr>
    </w:p>
    <w:p w14:paraId="52F14540" w14:textId="77777777" w:rsidR="004316E7" w:rsidRPr="001B7C50" w:rsidRDefault="004316E7" w:rsidP="004316E7">
      <w:pPr>
        <w:pStyle w:val="NO"/>
      </w:pPr>
      <w:r w:rsidRPr="001B7C50">
        <w:t>NOTE </w:t>
      </w:r>
      <w:r>
        <w:t>3</w:t>
      </w:r>
      <w:r w:rsidRPr="001B7C50">
        <w:t>:</w:t>
      </w:r>
      <w:r w:rsidRPr="001B7C50">
        <w:tab/>
        <w:t>It is assumed that all members of a 5G VN group belong to the same UDM Group ID. The NEF can select a UDM instance supporting the UDM Group ID of any of the member GPSIs of the 5G VN group.</w:t>
      </w:r>
    </w:p>
    <w:p w14:paraId="0CFA85EA" w14:textId="77777777" w:rsidR="004316E7" w:rsidRPr="001B7C50" w:rsidRDefault="004316E7" w:rsidP="004316E7">
      <w:pPr>
        <w:pStyle w:val="NO"/>
      </w:pPr>
      <w:r w:rsidRPr="001B7C50">
        <w:t>NOTE </w:t>
      </w:r>
      <w:r>
        <w:t>4</w:t>
      </w:r>
      <w:r w:rsidRPr="001B7C50">
        <w:t>:</w:t>
      </w:r>
      <w:r w:rsidRPr="001B7C50">
        <w:tab/>
        <w:t>Shared data mechanisms as defined in TS</w:t>
      </w:r>
      <w:r>
        <w:t> </w:t>
      </w:r>
      <w:r w:rsidRPr="001B7C50">
        <w:t>29.503</w:t>
      </w:r>
      <w:r>
        <w:t> </w:t>
      </w:r>
      <w:r w:rsidRPr="001B7C50">
        <w:t>[122] can be used to support large 5G VN groups.</w:t>
      </w:r>
    </w:p>
    <w:p w14:paraId="01F01770" w14:textId="77777777" w:rsidR="004316E7" w:rsidRDefault="004316E7" w:rsidP="004316E7">
      <w:r>
        <w:t xml:space="preserve">An AF may also configure and update the service area, </w:t>
      </w:r>
      <w:proofErr w:type="spellStart"/>
      <w:r>
        <w:t>QoS</w:t>
      </w:r>
      <w:proofErr w:type="spellEnd"/>
      <w:r>
        <w:t xml:space="preserve"> for the 5G VN group as described in clause 5.20b as well as other parameters (e.g. Expected UE Behaviour parameters, Network Configuration parameters, ECS Address Configuration Information, etc.) for a 5G VN group as described in clause 4.15.6 of TS 23.502 [3].</w:t>
      </w:r>
    </w:p>
    <w:p w14:paraId="72BFC45A" w14:textId="77777777" w:rsidR="004316E7" w:rsidRPr="001B7C50" w:rsidRDefault="004316E7" w:rsidP="004316E7">
      <w:r w:rsidRPr="001B7C50">
        <w:t>If a UE is member of a 5G VN Group, UDM retrieves UE subscription data and corresponding 5G VN group data from UDR</w:t>
      </w:r>
      <w:r>
        <w:t xml:space="preserve"> and</w:t>
      </w:r>
      <w:r w:rsidRPr="001B7C50">
        <w:t xml:space="preserve">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41DCB865" w14:textId="77777777" w:rsidR="004316E7" w:rsidRPr="001B7C50" w:rsidRDefault="004316E7" w:rsidP="004316E7">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4B9AC34C" w14:textId="77777777" w:rsidR="004316E7" w:rsidRDefault="004316E7" w:rsidP="004316E7">
      <w:pPr>
        <w:pStyle w:val="NO"/>
      </w:pPr>
      <w:r>
        <w:t>NOTE 5:</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0B4314D4" w14:textId="77777777" w:rsidR="004316E7" w:rsidRDefault="004316E7" w:rsidP="004316E7">
      <w:r>
        <w:t>If the PCF receives the Maximum Group Data Rate as part of the 5G VN group data, it performs the group related policy control as described in clauses 6.1.5 and 6.2.1.11 of TS 23.503 [45].</w:t>
      </w:r>
    </w:p>
    <w:p w14:paraId="2782B0CE" w14:textId="77777777" w:rsidR="004316E7" w:rsidRPr="001B7C50" w:rsidRDefault="004316E7" w:rsidP="004316E7">
      <w:r w:rsidRPr="001B7C50">
        <w:t>An AF may update the UE Identities of the 5G VN group at any time after the initial provisioning.</w:t>
      </w:r>
    </w:p>
    <w:p w14:paraId="5BC5939E" w14:textId="77777777" w:rsidR="004316E7" w:rsidRDefault="004316E7" w:rsidP="004316E7">
      <w:r>
        <w:t>An AF may subscribe to notification of the group status changes for the 5G VN group as described in clause 5.20.</w:t>
      </w:r>
    </w:p>
    <w:p w14:paraId="45BD0ADC" w14:textId="16DFE479" w:rsidR="004316E7" w:rsidRPr="001B7C50" w:rsidDel="004316E7" w:rsidRDefault="004316E7" w:rsidP="004316E7">
      <w:pPr>
        <w:rPr>
          <w:moveFrom w:id="16" w:author="China Telecom" w:date="2025-01-13T23:13:00Z"/>
        </w:rPr>
      </w:pPr>
      <w:moveFromRangeStart w:id="17" w:author="China Telecom" w:date="2025-01-13T23:13:00Z" w:name="move187702417"/>
      <w:moveFrom w:id="18" w:author="China Telecom" w:date="2025-01-13T23:13:00Z">
        <w:r w:rsidRPr="001B7C50" w:rsidDel="004316E7">
          <w:t>The DNN, S-NSSAI</w:t>
        </w:r>
        <w:r w:rsidDel="004316E7">
          <w:t>, User Plane Security Policy</w:t>
        </w:r>
        <w:r w:rsidRPr="001B7C50" w:rsidDel="004316E7">
          <w:t xml:space="preserve"> provided within 5G VN group data cannot be modified after the initial provisioning.</w:t>
        </w:r>
      </w:moveFrom>
    </w:p>
    <w:moveFromRangeEnd w:id="17"/>
    <w:p w14:paraId="00567A6F" w14:textId="77777777" w:rsidR="004316E7" w:rsidRPr="001B7C50" w:rsidRDefault="004316E7" w:rsidP="004316E7">
      <w:r w:rsidRPr="001B7C50">
        <w:t>In this Release of the specification, the home network of the 5G VN group members is same.</w:t>
      </w:r>
    </w:p>
    <w:p w14:paraId="10A3A601" w14:textId="77777777" w:rsidR="004316E7" w:rsidRPr="001B7C50" w:rsidRDefault="004316E7" w:rsidP="004316E7">
      <w:r w:rsidRPr="001B7C50">
        <w:t>In this Release of the specification, only a 1:1 mapping between (DNN, S-NSSAI) combination and 5G VN group is supported.</w:t>
      </w:r>
    </w:p>
    <w:p w14:paraId="7124383F" w14:textId="77777777" w:rsidR="004316E7" w:rsidRPr="001B7C50" w:rsidRDefault="004316E7" w:rsidP="004316E7">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18CE66CC" w14:textId="17961E70" w:rsidR="004316E7" w:rsidRDefault="004316E7" w:rsidP="004316E7">
      <w:pPr>
        <w:jc w:val="center"/>
        <w:rPr>
          <w:noProof/>
          <w:color w:val="FF0000"/>
          <w:sz w:val="32"/>
          <w:szCs w:val="32"/>
        </w:rPr>
      </w:pPr>
      <w:r w:rsidRPr="00C51E4A">
        <w:rPr>
          <w:noProof/>
          <w:color w:val="FF0000"/>
          <w:sz w:val="32"/>
          <w:szCs w:val="32"/>
        </w:rPr>
        <w:t xml:space="preserve">**** </w:t>
      </w:r>
      <w:r>
        <w:rPr>
          <w:rFonts w:hint="eastAsia"/>
          <w:noProof/>
          <w:color w:val="FF0000"/>
          <w:sz w:val="32"/>
          <w:szCs w:val="32"/>
          <w:lang w:eastAsia="zh-CN"/>
        </w:rPr>
        <w:t>End</w:t>
      </w:r>
      <w:r>
        <w:rPr>
          <w:noProof/>
          <w:color w:val="FF0000"/>
          <w:sz w:val="32"/>
          <w:szCs w:val="32"/>
          <w:lang w:eastAsia="zh-CN"/>
        </w:rPr>
        <w:t xml:space="preserve"> of</w:t>
      </w:r>
      <w:r>
        <w:rPr>
          <w:noProof/>
          <w:color w:val="FF0000"/>
          <w:sz w:val="32"/>
          <w:szCs w:val="32"/>
        </w:rPr>
        <w:t xml:space="preserve"> Change</w:t>
      </w:r>
      <w:r w:rsidRPr="00C51E4A">
        <w:rPr>
          <w:noProof/>
          <w:color w:val="FF0000"/>
          <w:sz w:val="32"/>
          <w:szCs w:val="32"/>
        </w:rPr>
        <w:t xml:space="preserve"> **</w:t>
      </w:r>
      <w:r>
        <w:rPr>
          <w:noProof/>
          <w:color w:val="FF0000"/>
          <w:sz w:val="32"/>
          <w:szCs w:val="32"/>
        </w:rPr>
        <w:t>**</w:t>
      </w:r>
    </w:p>
    <w:p w14:paraId="68C9CD36" w14:textId="77777777" w:rsidR="001E41F3" w:rsidRPr="004316E7" w:rsidRDefault="001E41F3">
      <w:pPr>
        <w:rPr>
          <w:noProof/>
        </w:rPr>
      </w:pPr>
    </w:p>
    <w:sectPr w:rsidR="001E41F3" w:rsidRPr="004316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042CC" w14:textId="77777777" w:rsidR="005D517F" w:rsidRDefault="005D517F">
      <w:r>
        <w:separator/>
      </w:r>
    </w:p>
  </w:endnote>
  <w:endnote w:type="continuationSeparator" w:id="0">
    <w:p w14:paraId="41F48DB6" w14:textId="77777777" w:rsidR="005D517F" w:rsidRDefault="005D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5FFAA" w14:textId="77777777" w:rsidR="005D517F" w:rsidRDefault="005D517F">
      <w:r>
        <w:separator/>
      </w:r>
    </w:p>
  </w:footnote>
  <w:footnote w:type="continuationSeparator" w:id="0">
    <w:p w14:paraId="657669FB" w14:textId="77777777" w:rsidR="005D517F" w:rsidRDefault="005D51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6E7"/>
    <w:rsid w:val="004B38DE"/>
    <w:rsid w:val="004B75B7"/>
    <w:rsid w:val="005141D9"/>
    <w:rsid w:val="0051580D"/>
    <w:rsid w:val="00547111"/>
    <w:rsid w:val="00592D74"/>
    <w:rsid w:val="005D517F"/>
    <w:rsid w:val="005E2C44"/>
    <w:rsid w:val="00621188"/>
    <w:rsid w:val="006257ED"/>
    <w:rsid w:val="00653DE4"/>
    <w:rsid w:val="00665C47"/>
    <w:rsid w:val="00695808"/>
    <w:rsid w:val="006B46FB"/>
    <w:rsid w:val="006E21FB"/>
    <w:rsid w:val="006F54F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316E7"/>
    <w:rPr>
      <w:rFonts w:ascii="Times New Roman" w:hAnsi="Times New Roman"/>
      <w:lang w:val="en-GB" w:eastAsia="en-US"/>
    </w:rPr>
  </w:style>
  <w:style w:type="character" w:customStyle="1" w:styleId="NOZchn">
    <w:name w:val="NO Zchn"/>
    <w:link w:val="NO"/>
    <w:rsid w:val="004316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19884-1EC4-4033-B320-20FD983E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1530</Words>
  <Characters>8727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3</cp:revision>
  <cp:lastPrinted>1899-12-31T23:00:00Z</cp:lastPrinted>
  <dcterms:created xsi:type="dcterms:W3CDTF">2025-01-13T15:15:00Z</dcterms:created>
  <dcterms:modified xsi:type="dcterms:W3CDTF">2025-01-13T15:16:00Z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S2-2500395</vt:lpwstr>
  </property>
  <property fmtid="{D5CDD505-2E9C-101B-9397-08002B2CF9AE}" pid="10" name="Spec#">
    <vt:lpwstr>23.501</vt:lpwstr>
  </property>
  <property fmtid="{D5CDD505-2E9C-101B-9397-08002B2CF9AE}" pid="11" name="Cr#">
    <vt:lpwstr>5939</vt:lpwstr>
  </property>
  <property fmtid="{D5CDD505-2E9C-101B-9397-08002B2CF9AE}" pid="12" name="Revision">
    <vt:lpwstr>-</vt:lpwstr>
  </property>
  <property fmtid="{D5CDD505-2E9C-101B-9397-08002B2CF9AE}" pid="13" name="Version">
    <vt:lpwstr>19.2.1</vt:lpwstr>
  </property>
  <property fmtid="{D5CDD505-2E9C-101B-9397-08002B2CF9AE}" pid="14" name="CrTitle">
    <vt:lpwstr>Clarification on UPSec Policy provisioning</vt:lpwstr>
  </property>
  <property fmtid="{D5CDD505-2E9C-101B-9397-08002B2CF9AE}" pid="15" name="SourceIfWg">
    <vt:lpwstr>China Telecom, Ericsson</vt:lpwstr>
  </property>
  <property fmtid="{D5CDD505-2E9C-101B-9397-08002B2CF9AE}" pid="16" name="SourceIfTsg">
    <vt:lpwstr/>
  </property>
  <property fmtid="{D5CDD505-2E9C-101B-9397-08002B2CF9AE}" pid="17" name="RelatedWis">
    <vt:lpwstr>TEI19_IP_SP_EXP</vt:lpwstr>
  </property>
  <property fmtid="{D5CDD505-2E9C-101B-9397-08002B2CF9AE}" pid="18" name="Cat">
    <vt:lpwstr>F</vt:lpwstr>
  </property>
  <property fmtid="{D5CDD505-2E9C-101B-9397-08002B2CF9AE}" pid="19" name="ResDate">
    <vt:lpwstr>2025-01-13</vt:lpwstr>
  </property>
  <property fmtid="{D5CDD505-2E9C-101B-9397-08002B2CF9AE}" pid="20" name="Release">
    <vt:lpwstr>Rel-19</vt:lpwstr>
  </property>
</Properties>
</file>